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1DD47" w14:textId="442048EF" w:rsidR="0033027D" w:rsidRPr="0033027D" w:rsidRDefault="00BF7382" w:rsidP="0033027D">
      <w:pPr>
        <w:pStyle w:val="CRCoverPage"/>
        <w:tabs>
          <w:tab w:val="right" w:pos="9639"/>
        </w:tabs>
        <w:spacing w:after="0"/>
        <w:rPr>
          <w:b/>
          <w:noProof/>
          <w:sz w:val="24"/>
        </w:rPr>
      </w:pPr>
      <w:r w:rsidRPr="00BF7382">
        <w:rPr>
          <w:b/>
          <w:noProof/>
          <w:sz w:val="24"/>
        </w:rPr>
        <w:t>3GPP TSG-WG SA2 Meeting #137E e-meeting</w:t>
      </w:r>
      <w:r w:rsidR="0033027D" w:rsidRPr="0033027D">
        <w:rPr>
          <w:b/>
          <w:noProof/>
          <w:sz w:val="24"/>
        </w:rPr>
        <w:tab/>
      </w:r>
      <w:r w:rsidR="00C87952" w:rsidRPr="00C87952">
        <w:rPr>
          <w:b/>
          <w:noProof/>
          <w:sz w:val="24"/>
        </w:rPr>
        <w:t>S2-2002306</w:t>
      </w:r>
      <w:ins w:id="0" w:author="Vodafone e-meeting" w:date="2020-02-25T16:50:00Z">
        <w:r w:rsidR="007843D1">
          <w:rPr>
            <w:b/>
            <w:noProof/>
            <w:sz w:val="24"/>
          </w:rPr>
          <w:t>r0</w:t>
        </w:r>
      </w:ins>
      <w:ins w:id="1" w:author="Vodafone e-meeting" w:date="2020-02-25T17:22:00Z">
        <w:r w:rsidR="00E24220">
          <w:rPr>
            <w:b/>
            <w:noProof/>
            <w:sz w:val="24"/>
          </w:rPr>
          <w:t>3</w:t>
        </w:r>
      </w:ins>
    </w:p>
    <w:p w14:paraId="10D29196" w14:textId="65DD1ADC" w:rsidR="006A45BA" w:rsidRPr="006A45BA" w:rsidRDefault="00BF7382" w:rsidP="0033027D">
      <w:pPr>
        <w:pStyle w:val="CRCoverPage"/>
        <w:tabs>
          <w:tab w:val="right" w:pos="9639"/>
        </w:tabs>
        <w:spacing w:after="0"/>
        <w:rPr>
          <w:b/>
          <w:noProof/>
          <w:sz w:val="24"/>
        </w:rPr>
      </w:pPr>
      <w:proofErr w:type="spellStart"/>
      <w:r w:rsidRPr="00BF7382">
        <w:rPr>
          <w:rFonts w:cs="Arial"/>
          <w:b/>
          <w:bCs/>
          <w:sz w:val="24"/>
          <w:szCs w:val="24"/>
        </w:rPr>
        <w:t>Elbonia</w:t>
      </w:r>
      <w:proofErr w:type="spellEnd"/>
      <w:r w:rsidRPr="00BF7382">
        <w:rPr>
          <w:rFonts w:cs="Arial"/>
          <w:b/>
          <w:bCs/>
          <w:sz w:val="24"/>
          <w:szCs w:val="24"/>
        </w:rPr>
        <w:t>, February 24 – 27, 2020</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w:t>
      </w:r>
      <w:proofErr w:type="spellStart"/>
      <w:r w:rsidR="00F5774F">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61EB1382"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6A6029ED" w:rsidR="00E53E65" w:rsidRDefault="00E53E65" w:rsidP="00E53E65">
      <w:r>
        <w:t xml:space="preserve">The RFSP is a useful </w:t>
      </w:r>
      <w:del w:id="2" w:author="Vodafone e-meeting" w:date="2020-02-25T16:50:00Z">
        <w:r w:rsidDel="007843D1">
          <w:delText xml:space="preserve">index is a useful </w:delText>
        </w:r>
      </w:del>
      <w:r>
        <w:t>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service will change dynamically.</w:t>
      </w:r>
    </w:p>
    <w:p w14:paraId="007903AA" w14:textId="5BCB292C" w:rsidR="003C3831" w:rsidRDefault="00E53E65" w:rsidP="00E53E65">
      <w:r>
        <w:t>Release 16 supports AM policies in the PCF, but the options for dynamically triggering the establishment/modification/termination of AM policies by third parties or based on application detection have been overlooked.</w:t>
      </w:r>
    </w:p>
    <w:p w14:paraId="1BF7686F" w14:textId="49393B05" w:rsidR="00E53E65" w:rsidRDefault="00E53E65" w:rsidP="00E53E65">
      <w:r>
        <w:t xml:space="preserve">The use cases detailed in </w:t>
      </w:r>
      <w:r w:rsidRPr="00E53E65">
        <w:t>S2- 2002195</w:t>
      </w:r>
      <w:r>
        <w:t xml:space="preserve"> call for allowing to </w:t>
      </w:r>
      <w:r w:rsidRPr="00E53E65">
        <w:t>dynamically chang</w:t>
      </w:r>
      <w:r>
        <w:t>e</w:t>
      </w:r>
      <w:r w:rsidRPr="00E53E65">
        <w:t xml:space="preserve"> AM policies</w:t>
      </w:r>
      <w:r>
        <w:t>.</w:t>
      </w:r>
    </w:p>
    <w:p w14:paraId="158C0718" w14:textId="77777777" w:rsidR="008A76FD" w:rsidRDefault="008A76FD" w:rsidP="001C5C86">
      <w:pPr>
        <w:pStyle w:val="Heading2"/>
      </w:pPr>
      <w:r>
        <w:t>4</w:t>
      </w:r>
      <w:r>
        <w:tab/>
        <w:t>Objective</w:t>
      </w:r>
    </w:p>
    <w:p w14:paraId="66BA25D8" w14:textId="259AC973" w:rsidR="00A55768" w:rsidRDefault="00A55768" w:rsidP="00A55768">
      <w:pPr>
        <w:rPr>
          <w:lang w:eastAsia="zh-CN"/>
        </w:rPr>
      </w:pPr>
      <w:r>
        <w:rPr>
          <w:lang w:eastAsia="zh-CN"/>
        </w:rPr>
        <w:t>The objective is to specify a</w:t>
      </w:r>
      <w:ins w:id="3" w:author="Vodafone e-meeting" w:date="2020-02-25T17:22:00Z">
        <w:r w:rsidR="00E24220">
          <w:rPr>
            <w:lang w:eastAsia="zh-CN"/>
          </w:rPr>
          <w:t>n</w:t>
        </w:r>
      </w:ins>
      <w:r>
        <w:rPr>
          <w:lang w:eastAsia="zh-CN"/>
        </w:rPr>
        <w:t xml:space="preserve"> </w:t>
      </w:r>
      <w:del w:id="4" w:author="Vodafone e-meeting" w:date="2020-02-25T16:54:00Z">
        <w:r w:rsidDel="007843D1">
          <w:rPr>
            <w:lang w:eastAsia="zh-CN"/>
          </w:rPr>
          <w:delText xml:space="preserve">new </w:delText>
        </w:r>
      </w:del>
      <w:r>
        <w:rPr>
          <w:lang w:eastAsia="zh-CN"/>
        </w:rPr>
        <w:t xml:space="preserve">NF service for the authorization of AF requests to create/modify/terminate AM policies. </w:t>
      </w:r>
      <w:del w:id="5" w:author="Vodafone e-meeting" w:date="2020-02-25T16:54:00Z">
        <w:r w:rsidRPr="00A96F2F" w:rsidDel="007843D1">
          <w:rPr>
            <w:i/>
            <w:lang w:eastAsia="zh-CN"/>
          </w:rPr>
          <w:delText>Npcf_</w:delText>
        </w:r>
        <w:r w:rsidDel="007843D1">
          <w:rPr>
            <w:i/>
            <w:lang w:eastAsia="zh-CN"/>
          </w:rPr>
          <w:delText>AM</w:delText>
        </w:r>
        <w:r w:rsidRPr="00A96F2F" w:rsidDel="007843D1">
          <w:rPr>
            <w:i/>
            <w:lang w:eastAsia="zh-CN"/>
          </w:rPr>
          <w:delText>PolicyAuthoriz</w:delText>
        </w:r>
        <w:r w:rsidDel="007843D1">
          <w:rPr>
            <w:i/>
            <w:lang w:eastAsia="zh-CN"/>
          </w:rPr>
          <w:delText>ation</w:delText>
        </w:r>
        <w:r w:rsidRPr="00A96F2F" w:rsidDel="007843D1">
          <w:rPr>
            <w:i/>
            <w:lang w:eastAsia="zh-CN"/>
          </w:rPr>
          <w:delText xml:space="preserve"> Service</w:delText>
        </w:r>
        <w:r w:rsidDel="007843D1">
          <w:rPr>
            <w:lang w:eastAsia="zh-CN"/>
          </w:rPr>
          <w:delText xml:space="preserve"> is the suggested name.</w:delText>
        </w:r>
      </w:del>
    </w:p>
    <w:p w14:paraId="0E4AAC02" w14:textId="43B637B8" w:rsidR="00A55768" w:rsidRDefault="00A55768" w:rsidP="00A55768">
      <w:pPr>
        <w:rPr>
          <w:ins w:id="6" w:author="Vodafone e-meeting" w:date="2020-02-25T17:00:00Z"/>
          <w:lang w:eastAsia="zh-CN"/>
        </w:rPr>
      </w:pPr>
      <w:r>
        <w:rPr>
          <w:lang w:eastAsia="zh-CN"/>
        </w:rPr>
        <w:t>Th</w:t>
      </w:r>
      <w:ins w:id="7" w:author="Vodafone e-meeting" w:date="2020-02-25T16:54:00Z">
        <w:r w:rsidR="007843D1">
          <w:rPr>
            <w:lang w:eastAsia="zh-CN"/>
          </w:rPr>
          <w:t>is</w:t>
        </w:r>
      </w:ins>
      <w:del w:id="8" w:author="Vodafone e-meeting" w:date="2020-02-25T16:54:00Z">
        <w:r w:rsidDel="007843D1">
          <w:rPr>
            <w:lang w:eastAsia="zh-CN"/>
          </w:rPr>
          <w:delText>e new</w:delText>
        </w:r>
      </w:del>
      <w:r>
        <w:rPr>
          <w:lang w:eastAsia="zh-CN"/>
        </w:rPr>
        <w:t xml:space="preserve"> service should have create/modify/terminate operations like those defined for the </w:t>
      </w:r>
      <w:proofErr w:type="spellStart"/>
      <w:r w:rsidRPr="00A96F2F">
        <w:rPr>
          <w:i/>
          <w:lang w:eastAsia="zh-CN"/>
        </w:rPr>
        <w:t>Npcf_PolicyAuthorization</w:t>
      </w:r>
      <w:proofErr w:type="spellEnd"/>
      <w:r>
        <w:rPr>
          <w:lang w:eastAsia="zh-CN"/>
        </w:rPr>
        <w:t xml:space="preserve"> Service. However, as the AF may not know the UE address, required input for these operations should be any one of UE address, SUPI or GPSI. For the use cases we identified, the optional inputs and the outputs could be the same as for </w:t>
      </w:r>
      <w:proofErr w:type="spellStart"/>
      <w:r w:rsidRPr="00A96F2F">
        <w:rPr>
          <w:i/>
          <w:lang w:eastAsia="zh-CN"/>
        </w:rPr>
        <w:t>Npcf_PolicyAuthori</w:t>
      </w:r>
      <w:r>
        <w:rPr>
          <w:i/>
          <w:lang w:eastAsia="zh-CN"/>
        </w:rPr>
        <w:t>zation</w:t>
      </w:r>
      <w:proofErr w:type="spellEnd"/>
      <w:r w:rsidRPr="00A96F2F">
        <w:rPr>
          <w:i/>
          <w:lang w:eastAsia="zh-CN"/>
        </w:rPr>
        <w:t xml:space="preserve"> Service</w:t>
      </w:r>
      <w:r>
        <w:rPr>
          <w:lang w:eastAsia="zh-CN"/>
        </w:rPr>
        <w:t xml:space="preserve"> operations. However, the exact list of inputs and outputs </w:t>
      </w:r>
      <w:proofErr w:type="gramStart"/>
      <w:r>
        <w:rPr>
          <w:lang w:eastAsia="zh-CN"/>
        </w:rPr>
        <w:t>is expected to be defined</w:t>
      </w:r>
      <w:proofErr w:type="gramEnd"/>
      <w:r>
        <w:rPr>
          <w:lang w:eastAsia="zh-CN"/>
        </w:rPr>
        <w:t xml:space="preserve"> by SA2. </w:t>
      </w:r>
    </w:p>
    <w:p w14:paraId="40845926" w14:textId="7A376470" w:rsidR="00335AAD" w:rsidRPr="00335AAD" w:rsidRDefault="00335AAD" w:rsidP="00335AAD">
      <w:pPr>
        <w:pStyle w:val="NO"/>
        <w:rPr>
          <w:color w:val="000000"/>
          <w:lang w:eastAsia="ja-JP"/>
          <w:rPrChange w:id="9" w:author="Vodafone e-meeting" w:date="2020-02-25T17:03:00Z">
            <w:rPr>
              <w:lang w:eastAsia="zh-CN"/>
            </w:rPr>
          </w:rPrChange>
        </w:rPr>
        <w:pPrChange w:id="10" w:author="Vodafone e-meeting" w:date="2020-02-25T17:03:00Z">
          <w:pPr/>
        </w:pPrChange>
      </w:pPr>
      <w:ins w:id="11" w:author="Vodafone e-meeting" w:date="2020-02-25T17:00:00Z">
        <w:r w:rsidRPr="00335AAD">
          <w:rPr>
            <w:color w:val="000000"/>
            <w:lang w:eastAsia="ja-JP"/>
            <w:rPrChange w:id="12" w:author="Vodafone e-meeting" w:date="2020-02-25T17:03:00Z">
              <w:rPr>
                <w:lang w:eastAsia="zh-CN"/>
              </w:rPr>
            </w:rPrChange>
          </w:rPr>
          <w:t xml:space="preserve">NOTE: </w:t>
        </w:r>
      </w:ins>
      <w:ins w:id="13" w:author="Vodafone e-meeting" w:date="2020-02-25T17:02:00Z">
        <w:r w:rsidRPr="00335AAD">
          <w:rPr>
            <w:color w:val="000000"/>
            <w:lang w:eastAsia="ja-JP"/>
            <w:rPrChange w:id="14" w:author="Vodafone e-meeting" w:date="2020-02-25T17:03:00Z">
              <w:rPr>
                <w:lang w:eastAsia="zh-CN"/>
              </w:rPr>
            </w:rPrChange>
          </w:rPr>
          <w:t xml:space="preserve">Based on architectural criteria, </w:t>
        </w:r>
      </w:ins>
      <w:ins w:id="15" w:author="Vodafone e-meeting" w:date="2020-02-25T17:01:00Z">
        <w:r w:rsidRPr="00335AAD">
          <w:rPr>
            <w:color w:val="000000"/>
            <w:lang w:eastAsia="ja-JP"/>
            <w:rPrChange w:id="16" w:author="Vodafone e-meeting" w:date="2020-02-25T17:03:00Z">
              <w:rPr>
                <w:lang w:eastAsia="zh-CN"/>
              </w:rPr>
            </w:rPrChange>
          </w:rPr>
          <w:t xml:space="preserve">SA2 </w:t>
        </w:r>
      </w:ins>
      <w:proofErr w:type="gramStart"/>
      <w:ins w:id="17" w:author="Vodafone e-meeting" w:date="2020-02-25T17:02:00Z">
        <w:r w:rsidRPr="00335AAD">
          <w:rPr>
            <w:color w:val="000000"/>
            <w:lang w:eastAsia="ja-JP"/>
            <w:rPrChange w:id="18" w:author="Vodafone e-meeting" w:date="2020-02-25T17:03:00Z">
              <w:rPr>
                <w:lang w:eastAsia="zh-CN"/>
              </w:rPr>
            </w:rPrChange>
          </w:rPr>
          <w:t>is expected</w:t>
        </w:r>
        <w:proofErr w:type="gramEnd"/>
        <w:r w:rsidRPr="00335AAD">
          <w:rPr>
            <w:color w:val="000000"/>
            <w:lang w:eastAsia="ja-JP"/>
            <w:rPrChange w:id="19" w:author="Vodafone e-meeting" w:date="2020-02-25T17:03:00Z">
              <w:rPr>
                <w:lang w:eastAsia="zh-CN"/>
              </w:rPr>
            </w:rPrChange>
          </w:rPr>
          <w:t xml:space="preserve"> to </w:t>
        </w:r>
      </w:ins>
      <w:ins w:id="20" w:author="Vodafone e-meeting" w:date="2020-02-25T17:01:00Z">
        <w:r w:rsidRPr="00335AAD">
          <w:rPr>
            <w:color w:val="000000"/>
            <w:lang w:eastAsia="ja-JP"/>
            <w:rPrChange w:id="21" w:author="Vodafone e-meeting" w:date="2020-02-25T17:03:00Z">
              <w:rPr>
                <w:lang w:eastAsia="zh-CN"/>
              </w:rPr>
            </w:rPrChange>
          </w:rPr>
          <w:t xml:space="preserve">decide </w:t>
        </w:r>
      </w:ins>
      <w:ins w:id="22" w:author="Vodafone e-meeting" w:date="2020-02-25T17:02:00Z">
        <w:r w:rsidRPr="00335AAD">
          <w:rPr>
            <w:color w:val="000000"/>
            <w:lang w:eastAsia="ja-JP"/>
            <w:rPrChange w:id="23" w:author="Vodafone e-meeting" w:date="2020-02-25T17:03:00Z">
              <w:rPr>
                <w:lang w:eastAsia="zh-CN"/>
              </w:rPr>
            </w:rPrChange>
          </w:rPr>
          <w:t>whether to c</w:t>
        </w:r>
      </w:ins>
      <w:ins w:id="24" w:author="Vodafone e-meeting" w:date="2020-02-25T17:00:00Z">
        <w:r w:rsidRPr="00335AAD">
          <w:rPr>
            <w:color w:val="000000"/>
            <w:lang w:eastAsia="ja-JP"/>
            <w:rPrChange w:id="25" w:author="Vodafone e-meeting" w:date="2020-02-25T17:03:00Z">
              <w:rPr>
                <w:lang w:eastAsia="zh-CN"/>
              </w:rPr>
            </w:rPrChange>
          </w:rPr>
          <w:t>reat</w:t>
        </w:r>
      </w:ins>
      <w:ins w:id="26" w:author="Vodafone e-meeting" w:date="2020-02-25T17:02:00Z">
        <w:r w:rsidRPr="00335AAD">
          <w:rPr>
            <w:color w:val="000000"/>
            <w:lang w:eastAsia="ja-JP"/>
            <w:rPrChange w:id="27" w:author="Vodafone e-meeting" w:date="2020-02-25T17:03:00Z">
              <w:rPr>
                <w:lang w:eastAsia="zh-CN"/>
              </w:rPr>
            </w:rPrChange>
          </w:rPr>
          <w:t>e</w:t>
        </w:r>
      </w:ins>
      <w:ins w:id="28" w:author="Vodafone e-meeting" w:date="2020-02-25T17:00:00Z">
        <w:r w:rsidRPr="00335AAD">
          <w:rPr>
            <w:color w:val="000000"/>
            <w:lang w:eastAsia="ja-JP"/>
            <w:rPrChange w:id="29" w:author="Vodafone e-meeting" w:date="2020-02-25T17:03:00Z">
              <w:rPr>
                <w:lang w:eastAsia="zh-CN"/>
              </w:rPr>
            </w:rPrChange>
          </w:rPr>
          <w:t xml:space="preserve"> a new NF service, or extend an existing one</w:t>
        </w:r>
      </w:ins>
      <w:ins w:id="30" w:author="Vodafone e-meeting" w:date="2020-02-25T17:04:00Z">
        <w:r>
          <w:rPr>
            <w:color w:val="000000"/>
            <w:lang w:eastAsia="ja-JP"/>
          </w:rPr>
          <w:t>.</w:t>
        </w:r>
      </w:ins>
      <w:ins w:id="31" w:author="Vodafone e-meeting" w:date="2020-02-25T17:00:00Z">
        <w:r w:rsidRPr="00335AAD">
          <w:rPr>
            <w:color w:val="000000"/>
            <w:lang w:eastAsia="ja-JP"/>
            <w:rPrChange w:id="32" w:author="Vodafone e-meeting" w:date="2020-02-25T17:03:00Z">
              <w:rPr>
                <w:lang w:eastAsia="zh-CN"/>
              </w:rPr>
            </w:rPrChange>
          </w:rPr>
          <w:t xml:space="preserve"> </w:t>
        </w:r>
      </w:ins>
    </w:p>
    <w:p w14:paraId="61B588B7" w14:textId="351DD5F6" w:rsidR="00A55768" w:rsidRDefault="00A55768" w:rsidP="00A55768">
      <w:pPr>
        <w:rPr>
          <w:lang w:eastAsia="zh-CN"/>
        </w:rPr>
      </w:pPr>
      <w:r>
        <w:rPr>
          <w:lang w:eastAsia="zh-CN"/>
        </w:rPr>
        <w:t xml:space="preserve">PCF </w:t>
      </w:r>
      <w:proofErr w:type="gramStart"/>
      <w:r>
        <w:rPr>
          <w:lang w:eastAsia="zh-CN"/>
        </w:rPr>
        <w:t>shall be considered</w:t>
      </w:r>
      <w:proofErr w:type="gramEnd"/>
      <w:r>
        <w:rPr>
          <w:lang w:eastAsia="zh-CN"/>
        </w:rPr>
        <w:t xml:space="preserve"> among the example consumers of th</w:t>
      </w:r>
      <w:ins w:id="33" w:author="Vodafone e-meeting" w:date="2020-02-25T17:23:00Z">
        <w:r w:rsidR="00E24220">
          <w:rPr>
            <w:lang w:eastAsia="zh-CN"/>
          </w:rPr>
          <w:t>is</w:t>
        </w:r>
      </w:ins>
      <w:del w:id="34" w:author="Vodafone e-meeting" w:date="2020-02-25T17:23:00Z">
        <w:r w:rsidDel="00E24220">
          <w:rPr>
            <w:lang w:eastAsia="zh-CN"/>
          </w:rPr>
          <w:delText>e</w:delText>
        </w:r>
      </w:del>
      <w:r>
        <w:rPr>
          <w:lang w:eastAsia="zh-CN"/>
        </w:rPr>
        <w:t xml:space="preserve"> </w:t>
      </w:r>
      <w:del w:id="35" w:author="Vodafone e-meeting" w:date="2020-02-25T17:00:00Z">
        <w:r w:rsidDel="00335AAD">
          <w:rPr>
            <w:lang w:eastAsia="zh-CN"/>
          </w:rPr>
          <w:delText xml:space="preserve">new </w:delText>
        </w:r>
        <w:r w:rsidRPr="00A96F2F" w:rsidDel="00335AAD">
          <w:rPr>
            <w:i/>
            <w:lang w:eastAsia="zh-CN"/>
          </w:rPr>
          <w:delText>Npcf_</w:delText>
        </w:r>
        <w:r w:rsidDel="00335AAD">
          <w:rPr>
            <w:i/>
            <w:lang w:eastAsia="zh-CN"/>
          </w:rPr>
          <w:delText>AM</w:delText>
        </w:r>
        <w:r w:rsidRPr="00A96F2F" w:rsidDel="00335AAD">
          <w:rPr>
            <w:i/>
            <w:lang w:eastAsia="zh-CN"/>
          </w:rPr>
          <w:delText>PolicyAuthoriz</w:delText>
        </w:r>
        <w:r w:rsidDel="00335AAD">
          <w:rPr>
            <w:i/>
            <w:lang w:eastAsia="zh-CN"/>
          </w:rPr>
          <w:delText>ation</w:delText>
        </w:r>
      </w:del>
      <w:r w:rsidRPr="00A96F2F">
        <w:rPr>
          <w:i/>
          <w:lang w:eastAsia="zh-CN"/>
        </w:rPr>
        <w:t xml:space="preserve"> </w:t>
      </w:r>
      <w:ins w:id="36" w:author="Vodafone e-meeting" w:date="2020-02-25T17:23:00Z">
        <w:r w:rsidR="00E24220" w:rsidRPr="00E24220">
          <w:rPr>
            <w:lang w:eastAsia="zh-CN"/>
            <w:rPrChange w:id="37" w:author="Vodafone e-meeting" w:date="2020-02-25T17:23:00Z">
              <w:rPr>
                <w:i/>
                <w:lang w:eastAsia="zh-CN"/>
              </w:rPr>
            </w:rPrChange>
          </w:rPr>
          <w:t>NF</w:t>
        </w:r>
        <w:r w:rsidR="00E24220">
          <w:rPr>
            <w:i/>
            <w:lang w:eastAsia="zh-CN"/>
          </w:rPr>
          <w:t xml:space="preserve"> </w:t>
        </w:r>
      </w:ins>
      <w:r>
        <w:rPr>
          <w:lang w:eastAsia="zh-CN"/>
        </w:rPr>
        <w:t xml:space="preserve">service as well; this is to recognize that an SM policy decision may trigger the need for a new AM policy decision. </w:t>
      </w:r>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4AF9FF47" w:rsidR="00D73754" w:rsidRDefault="00E24220" w:rsidP="00DD1B66">
            <w:pPr>
              <w:pStyle w:val="TAL"/>
            </w:pPr>
            <w:ins w:id="38" w:author="Vodafone e-meeting" w:date="2020-02-25T17:25:00Z">
              <w:r>
                <w:t xml:space="preserve">TS </w:t>
              </w:r>
            </w:ins>
            <w:r w:rsidR="00D731C4" w:rsidRPr="00496A41">
              <w:t>23.50</w:t>
            </w:r>
            <w:r w:rsidR="00A55768">
              <w:t>1</w:t>
            </w:r>
          </w:p>
          <w:p w14:paraId="008BB6FE" w14:textId="39C8BB9C" w:rsidR="00A55768" w:rsidRDefault="00E24220" w:rsidP="00DD1B66">
            <w:pPr>
              <w:pStyle w:val="TAL"/>
              <w:rPr>
                <w:ins w:id="39" w:author="Vodafone e-meeting" w:date="2020-02-25T17:25:00Z"/>
              </w:rPr>
            </w:pPr>
            <w:ins w:id="40" w:author="Vodafone e-meeting" w:date="2020-02-25T17:25:00Z">
              <w:r>
                <w:t xml:space="preserve">TS </w:t>
              </w:r>
            </w:ins>
            <w:r w:rsidR="00A55768" w:rsidRPr="00496A41">
              <w:t>23.50</w:t>
            </w:r>
            <w:r w:rsidR="00A55768">
              <w:t>2</w:t>
            </w:r>
          </w:p>
          <w:p w14:paraId="543479EC" w14:textId="78A2A9C3" w:rsidR="00E24220" w:rsidRPr="00496A41" w:rsidRDefault="00E24220" w:rsidP="00DD1B66">
            <w:pPr>
              <w:pStyle w:val="TAL"/>
            </w:pPr>
            <w:ins w:id="41" w:author="Vodafone e-meeting" w:date="2020-02-25T17:25:00Z">
              <w:r>
                <w:t xml:space="preserve">TS </w:t>
              </w:r>
              <w:bookmarkStart w:id="42" w:name="_GoBack"/>
              <w:bookmarkEnd w:id="42"/>
              <w:r>
                <w:t>23.503</w:t>
              </w:r>
            </w:ins>
          </w:p>
        </w:tc>
        <w:tc>
          <w:tcPr>
            <w:tcW w:w="4344" w:type="dxa"/>
            <w:tcBorders>
              <w:top w:val="single" w:sz="4" w:space="0" w:color="auto"/>
              <w:left w:val="single" w:sz="4" w:space="0" w:color="auto"/>
              <w:bottom w:val="single" w:sz="4" w:space="0" w:color="auto"/>
              <w:right w:val="single" w:sz="4" w:space="0" w:color="auto"/>
            </w:tcBorders>
          </w:tcPr>
          <w:p w14:paraId="7C362CCB" w14:textId="77777777" w:rsidR="009428A9" w:rsidRPr="00496A41" w:rsidRDefault="009428A9" w:rsidP="00DD1B66">
            <w:pPr>
              <w:pStyle w:val="TAL"/>
            </w:pP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proofErr w:type="spellStart"/>
      <w:r w:rsidRPr="00A35AE0">
        <w:t>Robert</w:t>
      </w:r>
      <w:proofErr w:type="spellEnd"/>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B327708" w:rsidR="00CA5CCA" w:rsidRPr="00B76BA3" w:rsidRDefault="0061281E" w:rsidP="00901F3F">
      <w:pPr>
        <w:rPr>
          <w:lang w:val="en-US"/>
        </w:rPr>
      </w:pPr>
      <w:r>
        <w:rPr>
          <w:lang w:val="en-US"/>
        </w:rPr>
        <w:t>None</w:t>
      </w:r>
      <w:r w:rsidR="00B76BA3" w:rsidRPr="00496A41">
        <w:rPr>
          <w:lang w:val="en-US"/>
        </w:rPr>
        <w:t>.</w:t>
      </w:r>
      <w:r w:rsidR="00CA5CCA">
        <w:rPr>
          <w:lang w:val="en-US"/>
        </w:rPr>
        <w:t xml:space="preserve"> </w:t>
      </w: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ins w:id="43" w:author="Vodafone e-meeting" w:date="2020-02-25T17:04:00Z">
              <w:r>
                <w:t>Vodafone</w:t>
              </w:r>
            </w:ins>
          </w:p>
        </w:tc>
      </w:tr>
      <w:tr w:rsidR="00025316" w14:paraId="29473129" w14:textId="77777777" w:rsidTr="007D03D2">
        <w:trPr>
          <w:jc w:val="center"/>
        </w:trPr>
        <w:tc>
          <w:tcPr>
            <w:tcW w:w="0" w:type="auto"/>
            <w:shd w:val="clear" w:color="auto" w:fill="auto"/>
          </w:tcPr>
          <w:p w14:paraId="698187E4" w14:textId="19E55306" w:rsidR="00025316" w:rsidRPr="00E84C80" w:rsidRDefault="00025316" w:rsidP="006B1D16">
            <w:pPr>
              <w:pStyle w:val="TAL"/>
            </w:pPr>
          </w:p>
        </w:tc>
      </w:tr>
      <w:tr w:rsidR="00897009" w14:paraId="2EA3935A" w14:textId="77777777" w:rsidTr="007D03D2">
        <w:trPr>
          <w:jc w:val="center"/>
        </w:trPr>
        <w:tc>
          <w:tcPr>
            <w:tcW w:w="0" w:type="auto"/>
            <w:shd w:val="clear" w:color="auto" w:fill="auto"/>
          </w:tcPr>
          <w:p w14:paraId="0CBFA181" w14:textId="0DAEC501" w:rsidR="00897009" w:rsidRPr="00E84C80" w:rsidRDefault="00897009" w:rsidP="00E55924">
            <w:pPr>
              <w:pStyle w:val="TAL"/>
              <w:rPr>
                <w:rFonts w:cs="Arial"/>
              </w:rPr>
            </w:pPr>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2264E" w14:textId="77777777" w:rsidR="00D71916" w:rsidRDefault="00D71916">
      <w:r>
        <w:separator/>
      </w:r>
    </w:p>
  </w:endnote>
  <w:endnote w:type="continuationSeparator" w:id="0">
    <w:p w14:paraId="7FDB141A" w14:textId="77777777" w:rsidR="00D71916" w:rsidRDefault="00D7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fill o:detectmouseclick="t"/>
              <v:textbox inset="20pt,0,,0">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89D41" w14:textId="77777777" w:rsidR="00D71916" w:rsidRDefault="00D71916">
      <w:r>
        <w:separator/>
      </w:r>
    </w:p>
  </w:footnote>
  <w:footnote w:type="continuationSeparator" w:id="0">
    <w:p w14:paraId="18E5B740" w14:textId="77777777" w:rsidR="00D71916" w:rsidRDefault="00D71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e-meeting">
    <w15:presenceInfo w15:providerId="None" w15:userId="Vodafone 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205C5"/>
    <w:rsid w:val="00025316"/>
    <w:rsid w:val="00025B36"/>
    <w:rsid w:val="00031F53"/>
    <w:rsid w:val="00037C06"/>
    <w:rsid w:val="00041C7D"/>
    <w:rsid w:val="00044DAE"/>
    <w:rsid w:val="00045E61"/>
    <w:rsid w:val="00052BF8"/>
    <w:rsid w:val="00057116"/>
    <w:rsid w:val="00064CB2"/>
    <w:rsid w:val="00064FE7"/>
    <w:rsid w:val="00066954"/>
    <w:rsid w:val="00067741"/>
    <w:rsid w:val="00072A56"/>
    <w:rsid w:val="0007625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1001BD"/>
    <w:rsid w:val="00102222"/>
    <w:rsid w:val="001119BA"/>
    <w:rsid w:val="00120541"/>
    <w:rsid w:val="001211F3"/>
    <w:rsid w:val="00127B5D"/>
    <w:rsid w:val="00133275"/>
    <w:rsid w:val="00145AF4"/>
    <w:rsid w:val="00151AF9"/>
    <w:rsid w:val="00171925"/>
    <w:rsid w:val="00173998"/>
    <w:rsid w:val="00174617"/>
    <w:rsid w:val="001759A7"/>
    <w:rsid w:val="00180FB7"/>
    <w:rsid w:val="001A4192"/>
    <w:rsid w:val="001B6011"/>
    <w:rsid w:val="001C1CE5"/>
    <w:rsid w:val="001C3C23"/>
    <w:rsid w:val="001C5C86"/>
    <w:rsid w:val="001C718D"/>
    <w:rsid w:val="001E14C4"/>
    <w:rsid w:val="001E7868"/>
    <w:rsid w:val="001F7EB4"/>
    <w:rsid w:val="002000C2"/>
    <w:rsid w:val="00205F25"/>
    <w:rsid w:val="00207373"/>
    <w:rsid w:val="002204B3"/>
    <w:rsid w:val="00221B1E"/>
    <w:rsid w:val="00240DCD"/>
    <w:rsid w:val="0024786B"/>
    <w:rsid w:val="00251989"/>
    <w:rsid w:val="00251D80"/>
    <w:rsid w:val="00254FB5"/>
    <w:rsid w:val="002640E5"/>
    <w:rsid w:val="0026436F"/>
    <w:rsid w:val="0026606E"/>
    <w:rsid w:val="002748D1"/>
    <w:rsid w:val="00276403"/>
    <w:rsid w:val="00276FE0"/>
    <w:rsid w:val="00277002"/>
    <w:rsid w:val="00290254"/>
    <w:rsid w:val="002B1D82"/>
    <w:rsid w:val="002B2B66"/>
    <w:rsid w:val="002B3250"/>
    <w:rsid w:val="002C0702"/>
    <w:rsid w:val="002C1C50"/>
    <w:rsid w:val="002D77E4"/>
    <w:rsid w:val="002E5713"/>
    <w:rsid w:val="002E6A7D"/>
    <w:rsid w:val="002E7A9E"/>
    <w:rsid w:val="002F3C41"/>
    <w:rsid w:val="002F6C5C"/>
    <w:rsid w:val="0030045C"/>
    <w:rsid w:val="00306D66"/>
    <w:rsid w:val="003205AD"/>
    <w:rsid w:val="00326332"/>
    <w:rsid w:val="0033027D"/>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66819"/>
    <w:rsid w:val="0048267C"/>
    <w:rsid w:val="004876B9"/>
    <w:rsid w:val="00493A79"/>
    <w:rsid w:val="00495840"/>
    <w:rsid w:val="00496A41"/>
    <w:rsid w:val="004A40BE"/>
    <w:rsid w:val="004A6A60"/>
    <w:rsid w:val="004B4D24"/>
    <w:rsid w:val="004C634D"/>
    <w:rsid w:val="004D24B9"/>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8C6"/>
    <w:rsid w:val="00641ED8"/>
    <w:rsid w:val="00647200"/>
    <w:rsid w:val="00654893"/>
    <w:rsid w:val="006633A4"/>
    <w:rsid w:val="00667DD2"/>
    <w:rsid w:val="00671BBB"/>
    <w:rsid w:val="00682237"/>
    <w:rsid w:val="00694213"/>
    <w:rsid w:val="006A0EF8"/>
    <w:rsid w:val="006A45BA"/>
    <w:rsid w:val="006A7125"/>
    <w:rsid w:val="006B1D16"/>
    <w:rsid w:val="006B4280"/>
    <w:rsid w:val="006B4B1C"/>
    <w:rsid w:val="006C4991"/>
    <w:rsid w:val="006D13C4"/>
    <w:rsid w:val="006E0F19"/>
    <w:rsid w:val="006E1FDA"/>
    <w:rsid w:val="006E5E87"/>
    <w:rsid w:val="00706A1A"/>
    <w:rsid w:val="00707673"/>
    <w:rsid w:val="00707DDF"/>
    <w:rsid w:val="007162BE"/>
    <w:rsid w:val="00722267"/>
    <w:rsid w:val="007232E7"/>
    <w:rsid w:val="00726540"/>
    <w:rsid w:val="00743645"/>
    <w:rsid w:val="00746E30"/>
    <w:rsid w:val="00746F46"/>
    <w:rsid w:val="0075252A"/>
    <w:rsid w:val="00764B84"/>
    <w:rsid w:val="00765028"/>
    <w:rsid w:val="00766625"/>
    <w:rsid w:val="0078034D"/>
    <w:rsid w:val="00782664"/>
    <w:rsid w:val="007843D1"/>
    <w:rsid w:val="00790BCC"/>
    <w:rsid w:val="00795CEE"/>
    <w:rsid w:val="00796F94"/>
    <w:rsid w:val="007974F5"/>
    <w:rsid w:val="007A5AA5"/>
    <w:rsid w:val="007A6136"/>
    <w:rsid w:val="007B0F49"/>
    <w:rsid w:val="007B5A2E"/>
    <w:rsid w:val="007C7E14"/>
    <w:rsid w:val="007D03D2"/>
    <w:rsid w:val="007D0ECD"/>
    <w:rsid w:val="007D18F5"/>
    <w:rsid w:val="007D1AB2"/>
    <w:rsid w:val="007D36CF"/>
    <w:rsid w:val="007F522E"/>
    <w:rsid w:val="007F7421"/>
    <w:rsid w:val="008014DE"/>
    <w:rsid w:val="00801F7F"/>
    <w:rsid w:val="00804DF2"/>
    <w:rsid w:val="00813C1F"/>
    <w:rsid w:val="0082575B"/>
    <w:rsid w:val="0083312A"/>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D658B"/>
    <w:rsid w:val="008D763B"/>
    <w:rsid w:val="008F3FF8"/>
    <w:rsid w:val="00901F3F"/>
    <w:rsid w:val="00917B18"/>
    <w:rsid w:val="0092227D"/>
    <w:rsid w:val="00922FCB"/>
    <w:rsid w:val="009271E4"/>
    <w:rsid w:val="0093512B"/>
    <w:rsid w:val="00935CB0"/>
    <w:rsid w:val="009428A9"/>
    <w:rsid w:val="009436F6"/>
    <w:rsid w:val="009437A2"/>
    <w:rsid w:val="00944B28"/>
    <w:rsid w:val="00945329"/>
    <w:rsid w:val="0095404B"/>
    <w:rsid w:val="009661C5"/>
    <w:rsid w:val="00967838"/>
    <w:rsid w:val="00982CD6"/>
    <w:rsid w:val="0098410D"/>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9FB"/>
    <w:rsid w:val="00A01CFF"/>
    <w:rsid w:val="00A07BAC"/>
    <w:rsid w:val="00A10539"/>
    <w:rsid w:val="00A15763"/>
    <w:rsid w:val="00A226C6"/>
    <w:rsid w:val="00A251FA"/>
    <w:rsid w:val="00A27912"/>
    <w:rsid w:val="00A338A3"/>
    <w:rsid w:val="00A339CF"/>
    <w:rsid w:val="00A35110"/>
    <w:rsid w:val="00A35AE0"/>
    <w:rsid w:val="00A36378"/>
    <w:rsid w:val="00A40015"/>
    <w:rsid w:val="00A47445"/>
    <w:rsid w:val="00A55768"/>
    <w:rsid w:val="00A6656B"/>
    <w:rsid w:val="00A70E1E"/>
    <w:rsid w:val="00A73257"/>
    <w:rsid w:val="00A9081F"/>
    <w:rsid w:val="00A9091B"/>
    <w:rsid w:val="00A9136A"/>
    <w:rsid w:val="00A9188C"/>
    <w:rsid w:val="00A97002"/>
    <w:rsid w:val="00A97A52"/>
    <w:rsid w:val="00AA0D6A"/>
    <w:rsid w:val="00AB3D90"/>
    <w:rsid w:val="00AB58BF"/>
    <w:rsid w:val="00AD0751"/>
    <w:rsid w:val="00AD4E92"/>
    <w:rsid w:val="00AD77C4"/>
    <w:rsid w:val="00AE25BF"/>
    <w:rsid w:val="00AF0C13"/>
    <w:rsid w:val="00B03AF5"/>
    <w:rsid w:val="00B03C01"/>
    <w:rsid w:val="00B078D6"/>
    <w:rsid w:val="00B1248D"/>
    <w:rsid w:val="00B14709"/>
    <w:rsid w:val="00B1549E"/>
    <w:rsid w:val="00B2743D"/>
    <w:rsid w:val="00B3015C"/>
    <w:rsid w:val="00B31AC5"/>
    <w:rsid w:val="00B344D8"/>
    <w:rsid w:val="00B4267E"/>
    <w:rsid w:val="00B430D3"/>
    <w:rsid w:val="00B46599"/>
    <w:rsid w:val="00B567D1"/>
    <w:rsid w:val="00B62BF3"/>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CCA"/>
    <w:rsid w:val="00CB0647"/>
    <w:rsid w:val="00CB4236"/>
    <w:rsid w:val="00CC6F01"/>
    <w:rsid w:val="00CC72A4"/>
    <w:rsid w:val="00CD0D10"/>
    <w:rsid w:val="00CD3153"/>
    <w:rsid w:val="00CE2F53"/>
    <w:rsid w:val="00CF6810"/>
    <w:rsid w:val="00D06117"/>
    <w:rsid w:val="00D31CC8"/>
    <w:rsid w:val="00D32213"/>
    <w:rsid w:val="00D32678"/>
    <w:rsid w:val="00D40B07"/>
    <w:rsid w:val="00D4145E"/>
    <w:rsid w:val="00D521C1"/>
    <w:rsid w:val="00D71916"/>
    <w:rsid w:val="00D71F40"/>
    <w:rsid w:val="00D731C4"/>
    <w:rsid w:val="00D73754"/>
    <w:rsid w:val="00D77416"/>
    <w:rsid w:val="00D80FC6"/>
    <w:rsid w:val="00D94917"/>
    <w:rsid w:val="00DA74F3"/>
    <w:rsid w:val="00DB69F3"/>
    <w:rsid w:val="00DC4907"/>
    <w:rsid w:val="00DC6654"/>
    <w:rsid w:val="00DD017C"/>
    <w:rsid w:val="00DD1B66"/>
    <w:rsid w:val="00DD397A"/>
    <w:rsid w:val="00DD58B7"/>
    <w:rsid w:val="00DD6699"/>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7E7D"/>
    <w:rsid w:val="00E70C1C"/>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203C7"/>
    <w:rsid w:val="00F215E2"/>
    <w:rsid w:val="00F21E3F"/>
    <w:rsid w:val="00F24B6A"/>
    <w:rsid w:val="00F34DEF"/>
    <w:rsid w:val="00F41A27"/>
    <w:rsid w:val="00F4338D"/>
    <w:rsid w:val="00F440D3"/>
    <w:rsid w:val="00F446AC"/>
    <w:rsid w:val="00F45DC6"/>
    <w:rsid w:val="00F46EAF"/>
    <w:rsid w:val="00F5774F"/>
    <w:rsid w:val="00F62688"/>
    <w:rsid w:val="00F76BE5"/>
    <w:rsid w:val="00F83D11"/>
    <w:rsid w:val="00F921F1"/>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8ED45DE9-2028-4E45-884F-A889F079E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3D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84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843D1"/>
    <w:pPr>
      <w:pBdr>
        <w:top w:val="none" w:sz="0" w:space="0" w:color="auto"/>
      </w:pBdr>
      <w:spacing w:before="180"/>
      <w:outlineLvl w:val="1"/>
    </w:pPr>
    <w:rPr>
      <w:sz w:val="32"/>
    </w:rPr>
  </w:style>
  <w:style w:type="paragraph" w:styleId="Heading3">
    <w:name w:val="heading 3"/>
    <w:basedOn w:val="Heading2"/>
    <w:next w:val="Normal"/>
    <w:qFormat/>
    <w:rsid w:val="007843D1"/>
    <w:pPr>
      <w:spacing w:before="120"/>
      <w:outlineLvl w:val="2"/>
    </w:pPr>
    <w:rPr>
      <w:sz w:val="28"/>
    </w:rPr>
  </w:style>
  <w:style w:type="paragraph" w:styleId="Heading4">
    <w:name w:val="heading 4"/>
    <w:basedOn w:val="Heading3"/>
    <w:next w:val="Normal"/>
    <w:qFormat/>
    <w:rsid w:val="007843D1"/>
    <w:pPr>
      <w:ind w:left="1418" w:hanging="1418"/>
      <w:outlineLvl w:val="3"/>
    </w:pPr>
    <w:rPr>
      <w:sz w:val="24"/>
    </w:rPr>
  </w:style>
  <w:style w:type="paragraph" w:styleId="Heading5">
    <w:name w:val="heading 5"/>
    <w:basedOn w:val="Heading4"/>
    <w:next w:val="Normal"/>
    <w:qFormat/>
    <w:rsid w:val="007843D1"/>
    <w:pPr>
      <w:ind w:left="1701" w:hanging="1701"/>
      <w:outlineLvl w:val="4"/>
    </w:pPr>
    <w:rPr>
      <w:sz w:val="22"/>
    </w:rPr>
  </w:style>
  <w:style w:type="paragraph" w:styleId="Heading6">
    <w:name w:val="heading 6"/>
    <w:basedOn w:val="H6"/>
    <w:next w:val="Normal"/>
    <w:qFormat/>
    <w:rsid w:val="007843D1"/>
    <w:pPr>
      <w:outlineLvl w:val="5"/>
    </w:pPr>
  </w:style>
  <w:style w:type="paragraph" w:styleId="Heading7">
    <w:name w:val="heading 7"/>
    <w:basedOn w:val="H6"/>
    <w:next w:val="Normal"/>
    <w:qFormat/>
    <w:rsid w:val="007843D1"/>
    <w:pPr>
      <w:outlineLvl w:val="6"/>
    </w:pPr>
  </w:style>
  <w:style w:type="paragraph" w:styleId="Heading8">
    <w:name w:val="heading 8"/>
    <w:basedOn w:val="Heading1"/>
    <w:next w:val="Normal"/>
    <w:qFormat/>
    <w:rsid w:val="007843D1"/>
    <w:pPr>
      <w:ind w:left="0" w:firstLine="0"/>
      <w:outlineLvl w:val="7"/>
    </w:pPr>
  </w:style>
  <w:style w:type="paragraph" w:styleId="Heading9">
    <w:name w:val="heading 9"/>
    <w:basedOn w:val="Heading8"/>
    <w:next w:val="Normal"/>
    <w:qFormat/>
    <w:rsid w:val="007843D1"/>
    <w:pPr>
      <w:outlineLvl w:val="8"/>
    </w:pPr>
  </w:style>
  <w:style w:type="character" w:default="1" w:styleId="DefaultParagraphFont">
    <w:name w:val="Default Paragraph Font"/>
    <w:semiHidden/>
    <w:rsid w:val="007843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3D1"/>
  </w:style>
  <w:style w:type="paragraph" w:customStyle="1" w:styleId="TAL">
    <w:name w:val="TAL"/>
    <w:basedOn w:val="Normal"/>
    <w:link w:val="TALChar"/>
    <w:rsid w:val="007843D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843D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7843D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843D1"/>
    <w:pPr>
      <w:spacing w:before="180"/>
      <w:ind w:left="2693" w:hanging="2693"/>
    </w:pPr>
    <w:rPr>
      <w:b/>
    </w:rPr>
  </w:style>
  <w:style w:type="paragraph" w:styleId="TOC1">
    <w:name w:val="toc 1"/>
    <w:semiHidden/>
    <w:rsid w:val="00784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4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843D1"/>
    <w:pPr>
      <w:ind w:left="1701" w:hanging="1701"/>
    </w:pPr>
  </w:style>
  <w:style w:type="paragraph" w:styleId="TOC4">
    <w:name w:val="toc 4"/>
    <w:basedOn w:val="TOC3"/>
    <w:semiHidden/>
    <w:rsid w:val="007843D1"/>
    <w:pPr>
      <w:ind w:left="1418" w:hanging="1418"/>
    </w:pPr>
  </w:style>
  <w:style w:type="paragraph" w:styleId="TOC3">
    <w:name w:val="toc 3"/>
    <w:basedOn w:val="TOC2"/>
    <w:semiHidden/>
    <w:rsid w:val="007843D1"/>
    <w:pPr>
      <w:ind w:left="1134" w:hanging="1134"/>
    </w:pPr>
  </w:style>
  <w:style w:type="paragraph" w:styleId="TOC2">
    <w:name w:val="toc 2"/>
    <w:basedOn w:val="TOC1"/>
    <w:semiHidden/>
    <w:rsid w:val="007843D1"/>
    <w:pPr>
      <w:keepNext w:val="0"/>
      <w:spacing w:before="0"/>
      <w:ind w:left="851" w:hanging="851"/>
    </w:pPr>
    <w:rPr>
      <w:sz w:val="20"/>
    </w:rPr>
  </w:style>
  <w:style w:type="paragraph" w:styleId="Index2">
    <w:name w:val="index 2"/>
    <w:basedOn w:val="Index1"/>
    <w:semiHidden/>
    <w:rsid w:val="007843D1"/>
    <w:pPr>
      <w:ind w:left="284"/>
    </w:pPr>
  </w:style>
  <w:style w:type="paragraph" w:styleId="Index1">
    <w:name w:val="index 1"/>
    <w:basedOn w:val="Normal"/>
    <w:semiHidden/>
    <w:rsid w:val="007843D1"/>
    <w:pPr>
      <w:keepLines/>
      <w:spacing w:after="0"/>
    </w:pPr>
  </w:style>
  <w:style w:type="paragraph" w:customStyle="1" w:styleId="ZH">
    <w:name w:val="ZH"/>
    <w:rsid w:val="00784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843D1"/>
    <w:pPr>
      <w:outlineLvl w:val="9"/>
    </w:pPr>
  </w:style>
  <w:style w:type="paragraph" w:styleId="ListNumber2">
    <w:name w:val="List Number 2"/>
    <w:basedOn w:val="ListNumber"/>
    <w:rsid w:val="007843D1"/>
    <w:pPr>
      <w:ind w:left="851"/>
    </w:pPr>
  </w:style>
  <w:style w:type="character" w:styleId="FootnoteReference">
    <w:name w:val="footnote reference"/>
    <w:basedOn w:val="DefaultParagraphFont"/>
    <w:semiHidden/>
    <w:rsid w:val="007843D1"/>
    <w:rPr>
      <w:b/>
      <w:position w:val="6"/>
      <w:sz w:val="16"/>
    </w:rPr>
  </w:style>
  <w:style w:type="paragraph" w:styleId="FootnoteText">
    <w:name w:val="footnote text"/>
    <w:basedOn w:val="Normal"/>
    <w:semiHidden/>
    <w:rsid w:val="007843D1"/>
    <w:pPr>
      <w:keepLines/>
      <w:spacing w:after="0"/>
      <w:ind w:left="454" w:hanging="454"/>
    </w:pPr>
    <w:rPr>
      <w:sz w:val="16"/>
    </w:rPr>
  </w:style>
  <w:style w:type="paragraph" w:customStyle="1" w:styleId="TAC">
    <w:name w:val="TAC"/>
    <w:basedOn w:val="TAL"/>
    <w:rsid w:val="007843D1"/>
    <w:pPr>
      <w:jc w:val="center"/>
    </w:pPr>
  </w:style>
  <w:style w:type="paragraph" w:customStyle="1" w:styleId="TF">
    <w:name w:val="TF"/>
    <w:aliases w:val="left"/>
    <w:basedOn w:val="TH"/>
    <w:link w:val="TFChar"/>
    <w:rsid w:val="007843D1"/>
    <w:pPr>
      <w:keepNext w:val="0"/>
      <w:spacing w:before="0" w:after="240"/>
    </w:pPr>
  </w:style>
  <w:style w:type="paragraph" w:customStyle="1" w:styleId="NO">
    <w:name w:val="NO"/>
    <w:basedOn w:val="Normal"/>
    <w:link w:val="NOChar"/>
    <w:qFormat/>
    <w:rsid w:val="007843D1"/>
    <w:pPr>
      <w:keepLines/>
      <w:ind w:left="1135" w:hanging="851"/>
    </w:pPr>
  </w:style>
  <w:style w:type="paragraph" w:styleId="TOC9">
    <w:name w:val="toc 9"/>
    <w:basedOn w:val="TOC8"/>
    <w:semiHidden/>
    <w:rsid w:val="007843D1"/>
    <w:pPr>
      <w:ind w:left="1418" w:hanging="1418"/>
    </w:pPr>
  </w:style>
  <w:style w:type="paragraph" w:customStyle="1" w:styleId="EX">
    <w:name w:val="EX"/>
    <w:basedOn w:val="Normal"/>
    <w:rsid w:val="007843D1"/>
    <w:pPr>
      <w:keepLines/>
      <w:ind w:left="1702" w:hanging="1418"/>
    </w:pPr>
  </w:style>
  <w:style w:type="paragraph" w:customStyle="1" w:styleId="FP">
    <w:name w:val="FP"/>
    <w:basedOn w:val="Normal"/>
    <w:rsid w:val="007843D1"/>
    <w:pPr>
      <w:spacing w:after="0"/>
    </w:pPr>
  </w:style>
  <w:style w:type="paragraph" w:customStyle="1" w:styleId="LD">
    <w:name w:val="LD"/>
    <w:rsid w:val="007843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43D1"/>
    <w:pPr>
      <w:spacing w:after="0"/>
    </w:pPr>
  </w:style>
  <w:style w:type="paragraph" w:customStyle="1" w:styleId="EW">
    <w:name w:val="EW"/>
    <w:basedOn w:val="EX"/>
    <w:rsid w:val="007843D1"/>
    <w:pPr>
      <w:spacing w:after="0"/>
    </w:pPr>
  </w:style>
  <w:style w:type="paragraph" w:styleId="TOC6">
    <w:name w:val="toc 6"/>
    <w:basedOn w:val="TOC5"/>
    <w:next w:val="Normal"/>
    <w:semiHidden/>
    <w:rsid w:val="007843D1"/>
    <w:pPr>
      <w:ind w:left="1985" w:hanging="1985"/>
    </w:pPr>
  </w:style>
  <w:style w:type="paragraph" w:styleId="TOC7">
    <w:name w:val="toc 7"/>
    <w:basedOn w:val="TOC6"/>
    <w:next w:val="Normal"/>
    <w:semiHidden/>
    <w:rsid w:val="007843D1"/>
    <w:pPr>
      <w:ind w:left="2268" w:hanging="2268"/>
    </w:pPr>
  </w:style>
  <w:style w:type="paragraph" w:styleId="ListBullet2">
    <w:name w:val="List Bullet 2"/>
    <w:basedOn w:val="ListBullet"/>
    <w:rsid w:val="007843D1"/>
    <w:pPr>
      <w:ind w:left="851"/>
    </w:pPr>
  </w:style>
  <w:style w:type="paragraph" w:styleId="ListBullet3">
    <w:name w:val="List Bullet 3"/>
    <w:basedOn w:val="ListBullet2"/>
    <w:rsid w:val="007843D1"/>
    <w:pPr>
      <w:ind w:left="1135"/>
    </w:pPr>
  </w:style>
  <w:style w:type="paragraph" w:styleId="ListNumber">
    <w:name w:val="List Number"/>
    <w:basedOn w:val="List"/>
    <w:rsid w:val="007843D1"/>
  </w:style>
  <w:style w:type="paragraph" w:customStyle="1" w:styleId="EQ">
    <w:name w:val="EQ"/>
    <w:basedOn w:val="Normal"/>
    <w:next w:val="Normal"/>
    <w:rsid w:val="007843D1"/>
    <w:pPr>
      <w:keepLines/>
      <w:tabs>
        <w:tab w:val="center" w:pos="4536"/>
        <w:tab w:val="right" w:pos="9072"/>
      </w:tabs>
    </w:pPr>
    <w:rPr>
      <w:noProof/>
    </w:rPr>
  </w:style>
  <w:style w:type="paragraph" w:customStyle="1" w:styleId="TH">
    <w:name w:val="TH"/>
    <w:basedOn w:val="Normal"/>
    <w:rsid w:val="007843D1"/>
    <w:pPr>
      <w:keepNext/>
      <w:keepLines/>
      <w:spacing w:before="60"/>
      <w:jc w:val="center"/>
    </w:pPr>
    <w:rPr>
      <w:rFonts w:ascii="Arial" w:hAnsi="Arial"/>
      <w:b/>
    </w:rPr>
  </w:style>
  <w:style w:type="paragraph" w:customStyle="1" w:styleId="NF">
    <w:name w:val="NF"/>
    <w:basedOn w:val="NO"/>
    <w:rsid w:val="007843D1"/>
    <w:pPr>
      <w:keepNext/>
      <w:spacing w:after="0"/>
    </w:pPr>
    <w:rPr>
      <w:rFonts w:ascii="Arial" w:hAnsi="Arial"/>
      <w:sz w:val="18"/>
    </w:rPr>
  </w:style>
  <w:style w:type="paragraph" w:customStyle="1" w:styleId="PL">
    <w:name w:val="PL"/>
    <w:rsid w:val="00784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43D1"/>
    <w:pPr>
      <w:jc w:val="right"/>
    </w:pPr>
  </w:style>
  <w:style w:type="paragraph" w:customStyle="1" w:styleId="H6">
    <w:name w:val="H6"/>
    <w:basedOn w:val="Heading5"/>
    <w:next w:val="Normal"/>
    <w:rsid w:val="007843D1"/>
    <w:pPr>
      <w:ind w:left="1985" w:hanging="1985"/>
      <w:outlineLvl w:val="9"/>
    </w:pPr>
    <w:rPr>
      <w:sz w:val="20"/>
    </w:rPr>
  </w:style>
  <w:style w:type="paragraph" w:customStyle="1" w:styleId="TAN">
    <w:name w:val="TAN"/>
    <w:basedOn w:val="TAL"/>
    <w:rsid w:val="007843D1"/>
    <w:pPr>
      <w:ind w:left="851" w:hanging="851"/>
    </w:pPr>
  </w:style>
  <w:style w:type="paragraph" w:customStyle="1" w:styleId="ZA">
    <w:name w:val="ZA"/>
    <w:rsid w:val="00784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4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4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4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43D1"/>
    <w:pPr>
      <w:framePr w:wrap="notBeside" w:y="16161"/>
    </w:pPr>
  </w:style>
  <w:style w:type="character" w:customStyle="1" w:styleId="ZGSM">
    <w:name w:val="ZGSM"/>
    <w:rsid w:val="007843D1"/>
  </w:style>
  <w:style w:type="paragraph" w:styleId="List2">
    <w:name w:val="List 2"/>
    <w:basedOn w:val="List"/>
    <w:rsid w:val="007843D1"/>
    <w:pPr>
      <w:ind w:left="851"/>
    </w:pPr>
  </w:style>
  <w:style w:type="paragraph" w:customStyle="1" w:styleId="ZG">
    <w:name w:val="ZG"/>
    <w:rsid w:val="00784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843D1"/>
    <w:pPr>
      <w:ind w:left="1135"/>
    </w:pPr>
  </w:style>
  <w:style w:type="paragraph" w:styleId="List4">
    <w:name w:val="List 4"/>
    <w:basedOn w:val="List3"/>
    <w:rsid w:val="007843D1"/>
    <w:pPr>
      <w:ind w:left="1418"/>
    </w:pPr>
  </w:style>
  <w:style w:type="paragraph" w:styleId="List5">
    <w:name w:val="List 5"/>
    <w:basedOn w:val="List4"/>
    <w:rsid w:val="007843D1"/>
    <w:pPr>
      <w:ind w:left="1702"/>
    </w:pPr>
  </w:style>
  <w:style w:type="paragraph" w:customStyle="1" w:styleId="EditorsNote">
    <w:name w:val="Editor's Note"/>
    <w:basedOn w:val="NO"/>
    <w:rsid w:val="007843D1"/>
    <w:rPr>
      <w:color w:val="FF0000"/>
    </w:rPr>
  </w:style>
  <w:style w:type="paragraph" w:styleId="List">
    <w:name w:val="List"/>
    <w:basedOn w:val="Normal"/>
    <w:rsid w:val="007843D1"/>
    <w:pPr>
      <w:ind w:left="568" w:hanging="284"/>
    </w:pPr>
  </w:style>
  <w:style w:type="paragraph" w:styleId="ListBullet">
    <w:name w:val="List Bullet"/>
    <w:basedOn w:val="List"/>
    <w:rsid w:val="007843D1"/>
  </w:style>
  <w:style w:type="paragraph" w:styleId="ListBullet4">
    <w:name w:val="List Bullet 4"/>
    <w:basedOn w:val="ListBullet3"/>
    <w:rsid w:val="007843D1"/>
    <w:pPr>
      <w:ind w:left="1418"/>
    </w:pPr>
  </w:style>
  <w:style w:type="paragraph" w:styleId="ListBullet5">
    <w:name w:val="List Bullet 5"/>
    <w:basedOn w:val="ListBullet4"/>
    <w:rsid w:val="007843D1"/>
    <w:pPr>
      <w:ind w:left="1702"/>
    </w:pPr>
  </w:style>
  <w:style w:type="paragraph" w:customStyle="1" w:styleId="B1">
    <w:name w:val="B1"/>
    <w:basedOn w:val="List"/>
    <w:link w:val="B1Char"/>
    <w:rsid w:val="007843D1"/>
  </w:style>
  <w:style w:type="paragraph" w:customStyle="1" w:styleId="B2">
    <w:name w:val="B2"/>
    <w:basedOn w:val="List2"/>
    <w:rsid w:val="007843D1"/>
  </w:style>
  <w:style w:type="paragraph" w:customStyle="1" w:styleId="B3">
    <w:name w:val="B3"/>
    <w:basedOn w:val="List3"/>
    <w:rsid w:val="007843D1"/>
  </w:style>
  <w:style w:type="paragraph" w:customStyle="1" w:styleId="B4">
    <w:name w:val="B4"/>
    <w:basedOn w:val="List4"/>
    <w:rsid w:val="007843D1"/>
  </w:style>
  <w:style w:type="paragraph" w:customStyle="1" w:styleId="B5">
    <w:name w:val="B5"/>
    <w:basedOn w:val="List5"/>
    <w:rsid w:val="007843D1"/>
  </w:style>
  <w:style w:type="paragraph" w:styleId="Footer">
    <w:name w:val="footer"/>
    <w:basedOn w:val="Header"/>
    <w:rsid w:val="007843D1"/>
    <w:pPr>
      <w:jc w:val="center"/>
    </w:pPr>
    <w:rPr>
      <w:i/>
    </w:rPr>
  </w:style>
  <w:style w:type="paragraph" w:customStyle="1" w:styleId="ZTD">
    <w:name w:val="ZTD"/>
    <w:basedOn w:val="ZB"/>
    <w:rsid w:val="007843D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4.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5.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0FE72B-4140-4727-BA48-F52AC74FB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614</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4108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Vodafone e-meeting</cp:lastModifiedBy>
  <cp:revision>3</cp:revision>
  <cp:lastPrinted>2000-02-29T19:31:00Z</cp:lastPrinted>
  <dcterms:created xsi:type="dcterms:W3CDTF">2020-02-25T16:05:00Z</dcterms:created>
  <dcterms:modified xsi:type="dcterms:W3CDTF">2020-02-25T16:25:00Z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